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671B02B0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2C7620">
        <w:t>8</w:t>
      </w:r>
      <w:r w:rsidR="00AC11B1">
        <w:t xml:space="preserve">        </w:t>
      </w:r>
      <w:r>
        <w:t xml:space="preserve">                                      </w:t>
      </w:r>
      <w:r w:rsidR="007B04C0">
        <w:t xml:space="preserve">      </w:t>
      </w:r>
      <w:r>
        <w:t>R4-2</w:t>
      </w:r>
      <w:r w:rsidR="001420AA">
        <w:t>3</w:t>
      </w:r>
      <w:r w:rsidR="004B4628">
        <w:t>1</w:t>
      </w:r>
      <w:r w:rsidR="000F0821">
        <w:t>3975</w:t>
      </w:r>
    </w:p>
    <w:p w14:paraId="1DB284EA" w14:textId="59E5A0BE" w:rsidR="007547CD" w:rsidRPr="00276F20" w:rsidRDefault="002C7620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Toulouse, France</w:t>
      </w:r>
      <w:r w:rsidR="00CA3C4A" w:rsidRPr="00103825">
        <w:rPr>
          <w:rFonts w:cs="Arial"/>
        </w:rPr>
        <w:t xml:space="preserve">, </w:t>
      </w:r>
      <w:r w:rsidR="00AC11B1">
        <w:t>2</w:t>
      </w:r>
      <w:r>
        <w:t>1</w:t>
      </w:r>
      <w:r w:rsidR="007547CD" w:rsidRPr="003422AE">
        <w:t xml:space="preserve"> – </w:t>
      </w:r>
      <w:r w:rsidR="00D32961">
        <w:t>2</w:t>
      </w:r>
      <w:r>
        <w:t>5</w:t>
      </w:r>
      <w:r w:rsidR="007547CD" w:rsidRPr="003422AE">
        <w:t xml:space="preserve"> </w:t>
      </w:r>
      <w:r>
        <w:t>Aug.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5121CB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21078E">
        <w:rPr>
          <w:sz w:val="22"/>
        </w:rPr>
        <w:t>8</w:t>
      </w:r>
      <w:r w:rsidR="009D68A2">
        <w:rPr>
          <w:sz w:val="22"/>
        </w:rPr>
        <w:t>.1</w:t>
      </w:r>
      <w:r w:rsidR="005F2B6F">
        <w:rPr>
          <w:sz w:val="22"/>
        </w:rPr>
        <w:t>8</w:t>
      </w:r>
      <w:r w:rsidR="009D68A2">
        <w:rPr>
          <w:sz w:val="22"/>
        </w:rPr>
        <w:t>.1</w:t>
      </w:r>
      <w:r w:rsidR="00613941">
        <w:rPr>
          <w:sz w:val="22"/>
        </w:rPr>
        <w:t>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740965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F54803">
        <w:rPr>
          <w:rFonts w:hint="eastAsia"/>
          <w:sz w:val="22"/>
        </w:rPr>
        <w:t>TP</w:t>
      </w:r>
      <w:r w:rsidR="00F54803">
        <w:rPr>
          <w:sz w:val="22"/>
        </w:rPr>
        <w:t xml:space="preserve"> to TR 38.87</w:t>
      </w:r>
      <w:r w:rsidR="00592B0A">
        <w:rPr>
          <w:sz w:val="22"/>
        </w:rPr>
        <w:t>8</w:t>
      </w:r>
      <w:r w:rsidR="00F54803">
        <w:rPr>
          <w:sz w:val="22"/>
        </w:rPr>
        <w:t xml:space="preserve">: Link level simulation results </w:t>
      </w:r>
      <w:r w:rsidR="00AB61E5">
        <w:rPr>
          <w:sz w:val="22"/>
        </w:rPr>
        <w:t>for inter-user interference cancellation</w:t>
      </w:r>
    </w:p>
    <w:p w14:paraId="23174EA8" w14:textId="5347A9E0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E6CD3">
        <w:rPr>
          <w:sz w:val="22"/>
        </w:rPr>
        <w:t>Approval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F4C5274" w14:textId="55195916" w:rsidR="0097795F" w:rsidRDefault="00F56FED" w:rsidP="00A11151">
      <w:pPr>
        <w:jc w:val="both"/>
      </w:pPr>
      <w:r>
        <w:t>This TP provide</w:t>
      </w:r>
      <w:r w:rsidR="00EE6CD3">
        <w:t>d</w:t>
      </w:r>
      <w:r>
        <w:t xml:space="preserve"> the “Link level simulation results” section for Inter-user interference cancellation for MU-MIMO.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2616E380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C765B3">
        <w:rPr>
          <w:rFonts w:cstheme="minorHAnsi"/>
        </w:rPr>
        <w:t>9892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>WF on advanced receiver for MU-MIMO scenario</w:t>
      </w:r>
      <w:r w:rsidR="00FD6999">
        <w:rPr>
          <w:rFonts w:cstheme="minorHAnsi"/>
        </w:rPr>
        <w:t>, China Telecom, RAN4 #10</w:t>
      </w:r>
      <w:r w:rsidR="006175C6">
        <w:rPr>
          <w:rFonts w:cstheme="minorHAnsi"/>
        </w:rPr>
        <w:t>7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66765FB2" w14:textId="77777777" w:rsidR="006B6FB5" w:rsidRDefault="006B6FB5" w:rsidP="006B6FB5">
      <w:pPr>
        <w:widowControl w:val="0"/>
        <w:jc w:val="both"/>
      </w:pPr>
    </w:p>
    <w:p w14:paraId="66420AC6" w14:textId="77777777" w:rsidR="006B6FB5" w:rsidRPr="00FF1092" w:rsidRDefault="006B6FB5" w:rsidP="006B6FB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</w:rPr>
      </w:pPr>
      <w:r>
        <w:rPr>
          <w:rFonts w:ascii="Arial" w:hAnsi="Arial" w:cs="Arial"/>
          <w:b/>
          <w:color w:val="0070C0"/>
        </w:rPr>
        <w:t>START OF TEXT PROPOSAL</w:t>
      </w:r>
    </w:p>
    <w:p w14:paraId="1E30C8C7" w14:textId="77777777" w:rsidR="00F41C5C" w:rsidRPr="009A23C0" w:rsidRDefault="00F41C5C" w:rsidP="00F41C5C">
      <w:pPr>
        <w:keepNext/>
        <w:keepLines/>
        <w:spacing w:before="120" w:after="180" w:line="240" w:lineRule="auto"/>
        <w:ind w:left="1134" w:hanging="1134"/>
        <w:outlineLvl w:val="2"/>
        <w:rPr>
          <w:ins w:id="2" w:author="Jiakai Shi" w:date="2023-05-15T14:19:00Z"/>
          <w:rFonts w:ascii="Arial" w:eastAsia="SimSun" w:hAnsi="Arial" w:cs="Times New Roman"/>
          <w:sz w:val="28"/>
          <w:szCs w:val="20"/>
          <w:lang w:val="en-GB"/>
        </w:rPr>
      </w:pPr>
      <w:ins w:id="3" w:author="Jiakai Shi" w:date="2023-05-15T14:19:00Z"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>4.</w:t>
        </w:r>
        <w:r>
          <w:rPr>
            <w:rFonts w:ascii="Arial" w:eastAsia="SimSun" w:hAnsi="Arial" w:cs="Times New Roman"/>
            <w:sz w:val="28"/>
            <w:szCs w:val="20"/>
            <w:lang w:val="en-GB"/>
          </w:rPr>
          <w:t>4</w:t>
        </w:r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>.2</w:t>
        </w:r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ab/>
          <w:t>Link level simulation results</w:t>
        </w:r>
      </w:ins>
    </w:p>
    <w:p w14:paraId="50934299" w14:textId="77777777" w:rsidR="00F41C5C" w:rsidRPr="009A23C0" w:rsidRDefault="00F41C5C" w:rsidP="00F41C5C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ins w:id="4" w:author="Jiakai Shi" w:date="2023-05-15T14:19:00Z"/>
          <w:rFonts w:ascii="Times New Roman" w:eastAsia="SimSun" w:hAnsi="Times New Roman" w:cs="Times New Roman"/>
          <w:sz w:val="20"/>
          <w:szCs w:val="20"/>
          <w:lang w:eastAsia="en-US"/>
        </w:rPr>
      </w:pPr>
      <w:ins w:id="5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In this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sub-clause,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link level simulation results from different companies are collected for analysis of PDSCH performance in scenario with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i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nter-user interference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for MU-MIMO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. The link level analysis of PDSCH performance is performed under assumptions from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sub-clause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4.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4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.1.</w:t>
        </w:r>
      </w:ins>
    </w:p>
    <w:p w14:paraId="62B608AA" w14:textId="0005BDF3" w:rsidR="00EC31DA" w:rsidRPr="009A23C0" w:rsidDel="00EC31DA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6" w:author="Jiakai Shi" w:date="2023-05-15T14:19:00Z"/>
          <w:del w:id="7" w:author="Jiakai Shi - Ericsson" w:date="2023-08-25T09:58:00Z"/>
          <w:rFonts w:ascii="Times New Roman" w:eastAsia="SimSun" w:hAnsi="Times New Roman" w:cs="Times New Roman"/>
          <w:sz w:val="20"/>
          <w:szCs w:val="20"/>
        </w:rPr>
      </w:pPr>
      <w:ins w:id="8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The detailed simulation results from different companies are provided in the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attached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file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 </w:t>
        </w:r>
        <w:r w:rsidRPr="009A23C0">
          <w:rPr>
            <w:rFonts w:ascii="Times New Roman" w:eastAsia="SimSun" w:hAnsi="Times New Roman" w:cs="Times New Roman"/>
            <w:sz w:val="20"/>
            <w:szCs w:val="20"/>
          </w:rPr>
          <w:t xml:space="preserve">‘Attachment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1</w:t>
        </w:r>
        <w:r w:rsidRPr="009A23C0">
          <w:rPr>
            <w:rFonts w:ascii="Times New Roman" w:eastAsia="SimSun" w:hAnsi="Times New Roman" w:cs="Times New Roman"/>
            <w:sz w:val="20"/>
            <w:szCs w:val="20"/>
          </w:rPr>
          <w:t xml:space="preserve"> -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R4-2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30</w:t>
        </w:r>
      </w:ins>
      <w:ins w:id="9" w:author="Jiakai Shi - Ericsson" w:date="2023-08-25T09:57:00Z">
        <w:r w:rsidR="00A8006F">
          <w:rPr>
            <w:rFonts w:ascii="Times New Roman" w:eastAsia="SimSun" w:hAnsi="Times New Roman" w:cs="Times New Roman"/>
            <w:sz w:val="20"/>
            <w:szCs w:val="20"/>
            <w:lang w:eastAsia="en-US"/>
          </w:rPr>
          <w:t>1098</w:t>
        </w:r>
      </w:ins>
      <w:ins w:id="10" w:author="Jiakai Shi" w:date="2023-08-04T17:44:00Z">
        <w:del w:id="11" w:author="Jiakai Shi - Ericsson" w:date="2023-08-25T09:47:00Z">
          <w:r w:rsidR="00C765B3" w:rsidDel="00F6503B">
            <w:rPr>
              <w:rFonts w:ascii="Times New Roman" w:eastAsia="SimSun" w:hAnsi="Times New Roman" w:cs="Times New Roman"/>
              <w:sz w:val="20"/>
              <w:szCs w:val="20"/>
              <w:lang w:eastAsia="en-US"/>
            </w:rPr>
            <w:delText>7632</w:delText>
          </w:r>
        </w:del>
      </w:ins>
      <w:ins w:id="12" w:author="Jiakai Shi" w:date="2023-05-15T14:19:00Z">
        <w:r w:rsidRPr="00F60097">
          <w:t xml:space="preserve"> </w:t>
        </w:r>
        <w:r w:rsidRPr="00F60097">
          <w:rPr>
            <w:rFonts w:ascii="Times New Roman" w:eastAsia="SimSun" w:hAnsi="Times New Roman" w:cs="Times New Roman"/>
            <w:sz w:val="20"/>
            <w:szCs w:val="20"/>
          </w:rPr>
          <w:t>Simulation result collection for advanced receiver for MU-</w:t>
        </w:r>
        <w:proofErr w:type="spellStart"/>
        <w:r w:rsidRPr="00F60097">
          <w:rPr>
            <w:rFonts w:ascii="Times New Roman" w:eastAsia="SimSun" w:hAnsi="Times New Roman" w:cs="Times New Roman"/>
            <w:sz w:val="20"/>
            <w:szCs w:val="20"/>
          </w:rPr>
          <w:t>MIMO</w:t>
        </w:r>
        <w:r>
          <w:rPr>
            <w:rFonts w:ascii="Times New Roman" w:eastAsia="SimSun" w:hAnsi="Times New Roman" w:cs="Times New Roman"/>
            <w:sz w:val="20"/>
            <w:szCs w:val="20"/>
          </w:rPr>
          <w:t>’</w:t>
        </w:r>
      </w:ins>
    </w:p>
    <w:p w14:paraId="019FEB28" w14:textId="60DFF449" w:rsidR="00F41C5C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3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  <w:ins w:id="14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Table</w:t>
        </w:r>
        <w:proofErr w:type="spellEnd"/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4.</w:t>
        </w:r>
      </w:ins>
      <w:ins w:id="15" w:author="Jiakai Shi" w:date="2023-05-15T14:20:00Z">
        <w:r w:rsidR="00D04316">
          <w:rPr>
            <w:rFonts w:ascii="Times New Roman" w:eastAsia="SimSun" w:hAnsi="Times New Roman" w:cs="Times New Roman"/>
            <w:sz w:val="20"/>
            <w:szCs w:val="20"/>
            <w:lang w:eastAsia="en-US"/>
          </w:rPr>
          <w:t>4</w:t>
        </w:r>
      </w:ins>
      <w:ins w:id="16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.2-1 provide</w:t>
        </w:r>
      </w:ins>
      <w:ins w:id="17" w:author="Jiakai Shi" w:date="2023-05-15T14:20:00Z">
        <w:r w:rsidR="00D04316">
          <w:rPr>
            <w:rFonts w:ascii="Times New Roman" w:eastAsia="SimSun" w:hAnsi="Times New Roman" w:cs="Times New Roman"/>
            <w:sz w:val="20"/>
            <w:szCs w:val="20"/>
            <w:lang w:eastAsia="en-US"/>
          </w:rPr>
          <w:t>s</w:t>
        </w:r>
      </w:ins>
      <w:ins w:id="18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the summary of simulation results from different companies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.</w:t>
        </w:r>
      </w:ins>
    </w:p>
    <w:p w14:paraId="4770DFC8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9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302EC63C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0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2A1B8BC4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1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5A5DAED3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2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4759AE4B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3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16318EDE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4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6053CEE9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5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301F5625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6" w:author="Jiakai Shi" w:date="2023-05-15T14:19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6F0D20D0" w14:textId="75D5FF99" w:rsidR="00F41C5C" w:rsidRPr="009A23C0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center"/>
        <w:textAlignment w:val="baseline"/>
        <w:rPr>
          <w:ins w:id="27" w:author="Jiakai Shi" w:date="2023-05-15T14:19:00Z"/>
          <w:rFonts w:ascii="Times New Roman" w:eastAsia="SimSun" w:hAnsi="Times New Roman" w:cs="Times New Roman"/>
          <w:sz w:val="18"/>
          <w:szCs w:val="18"/>
          <w:lang w:eastAsia="en-US"/>
        </w:rPr>
      </w:pPr>
      <w:ins w:id="28" w:author="Jiakai Shi" w:date="2023-05-15T14:19:00Z">
        <w:r w:rsidRPr="00186A80">
          <w:rPr>
            <w:rFonts w:ascii="Arial" w:eastAsia="Times New Roman" w:hAnsi="Arial"/>
            <w:b/>
            <w:sz w:val="20"/>
            <w:szCs w:val="20"/>
          </w:rPr>
          <w:lastRenderedPageBreak/>
          <w:t>Table 4.</w:t>
        </w:r>
        <w:r>
          <w:rPr>
            <w:rFonts w:ascii="Arial" w:eastAsia="Times New Roman" w:hAnsi="Arial"/>
            <w:b/>
            <w:sz w:val="20"/>
            <w:szCs w:val="20"/>
          </w:rPr>
          <w:t>4</w:t>
        </w:r>
        <w:r w:rsidRPr="00186A80">
          <w:rPr>
            <w:rFonts w:ascii="Arial" w:eastAsia="Times New Roman" w:hAnsi="Arial"/>
            <w:b/>
            <w:sz w:val="20"/>
            <w:szCs w:val="20"/>
          </w:rPr>
          <w:t xml:space="preserve">.2-1: Summary of simulation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819"/>
        <w:gridCol w:w="734"/>
        <w:gridCol w:w="525"/>
        <w:gridCol w:w="734"/>
        <w:gridCol w:w="525"/>
        <w:gridCol w:w="811"/>
        <w:gridCol w:w="638"/>
        <w:gridCol w:w="702"/>
        <w:gridCol w:w="778"/>
        <w:gridCol w:w="714"/>
        <w:gridCol w:w="376"/>
        <w:gridCol w:w="382"/>
        <w:gridCol w:w="714"/>
        <w:gridCol w:w="449"/>
        <w:gridCol w:w="449"/>
      </w:tblGrid>
      <w:tr w:rsidR="00BE31A2" w:rsidRPr="002109E8" w14:paraId="6101EB85" w14:textId="77777777" w:rsidTr="00BB0E58">
        <w:trPr>
          <w:trHeight w:val="405"/>
          <w:ins w:id="29" w:author="Jiakai Shi - Ericsson" w:date="2023-08-25T09:46:00Z"/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503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Case Number (Note 1)</w:t>
              </w:r>
            </w:ins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5B1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Co-scheduled UE number</w:t>
              </w:r>
            </w:ins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564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Rank for the target UE</w:t>
              </w:r>
            </w:ins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CD7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Rank for the Co-scheduled UE</w:t>
              </w:r>
            </w:ins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28C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MCS for the target UE (MCS Table 1)</w:t>
              </w:r>
            </w:ins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020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Modulation order for the co-scheduled UE</w:t>
              </w:r>
            </w:ins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7E5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MIMO</w:t>
              </w:r>
            </w:ins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E235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Channel model</w:t>
              </w:r>
            </w:ins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03F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Precoder selection for the Co-scheduled UE</w:t>
              </w:r>
            </w:ins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E63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FDRA of the Co-UE</w:t>
              </w:r>
            </w:ins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F6F8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5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5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SPAN</w:t>
              </w:r>
            </w:ins>
          </w:p>
        </w:tc>
        <w:tc>
          <w:tcPr>
            <w:tcW w:w="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6F28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5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5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Average</w:t>
              </w:r>
            </w:ins>
          </w:p>
        </w:tc>
      </w:tr>
      <w:tr w:rsidR="00BE31A2" w:rsidRPr="002109E8" w14:paraId="4994AA54" w14:textId="77777777" w:rsidTr="00BB0E58">
        <w:trPr>
          <w:trHeight w:val="705"/>
          <w:ins w:id="54" w:author="Jiakai Shi - Ericsson" w:date="2023-08-25T09:46:00Z"/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310C" w14:textId="77777777" w:rsidR="00BE31A2" w:rsidRPr="002109E8" w:rsidRDefault="00BE31A2" w:rsidP="00BB0E58">
            <w:pPr>
              <w:spacing w:after="0" w:line="240" w:lineRule="auto"/>
              <w:rPr>
                <w:ins w:id="5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6A22" w14:textId="77777777" w:rsidR="00BE31A2" w:rsidRPr="002109E8" w:rsidRDefault="00BE31A2" w:rsidP="00BB0E58">
            <w:pPr>
              <w:spacing w:after="0" w:line="240" w:lineRule="auto"/>
              <w:rPr>
                <w:ins w:id="5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6CD8" w14:textId="77777777" w:rsidR="00BE31A2" w:rsidRPr="002109E8" w:rsidRDefault="00BE31A2" w:rsidP="00BB0E58">
            <w:pPr>
              <w:spacing w:after="0" w:line="240" w:lineRule="auto"/>
              <w:rPr>
                <w:ins w:id="5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9A25" w14:textId="77777777" w:rsidR="00BE31A2" w:rsidRPr="002109E8" w:rsidRDefault="00BE31A2" w:rsidP="00BB0E58">
            <w:pPr>
              <w:spacing w:after="0" w:line="240" w:lineRule="auto"/>
              <w:rPr>
                <w:ins w:id="5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6B10" w14:textId="77777777" w:rsidR="00BE31A2" w:rsidRPr="002109E8" w:rsidRDefault="00BE31A2" w:rsidP="00BB0E58">
            <w:pPr>
              <w:spacing w:after="0" w:line="240" w:lineRule="auto"/>
              <w:rPr>
                <w:ins w:id="5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14B0" w14:textId="77777777" w:rsidR="00BE31A2" w:rsidRPr="002109E8" w:rsidRDefault="00BE31A2" w:rsidP="00BB0E58">
            <w:pPr>
              <w:spacing w:after="0" w:line="240" w:lineRule="auto"/>
              <w:rPr>
                <w:ins w:id="6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6F8A" w14:textId="77777777" w:rsidR="00BE31A2" w:rsidRPr="002109E8" w:rsidRDefault="00BE31A2" w:rsidP="00BB0E58">
            <w:pPr>
              <w:spacing w:after="0" w:line="240" w:lineRule="auto"/>
              <w:rPr>
                <w:ins w:id="6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E58A" w14:textId="77777777" w:rsidR="00BE31A2" w:rsidRPr="002109E8" w:rsidRDefault="00BE31A2" w:rsidP="00BB0E58">
            <w:pPr>
              <w:spacing w:after="0" w:line="240" w:lineRule="auto"/>
              <w:rPr>
                <w:ins w:id="6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A1E4" w14:textId="77777777" w:rsidR="00BE31A2" w:rsidRPr="002109E8" w:rsidRDefault="00BE31A2" w:rsidP="00BB0E58">
            <w:pPr>
              <w:spacing w:after="0" w:line="240" w:lineRule="auto"/>
              <w:rPr>
                <w:ins w:id="6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A1F7" w14:textId="77777777" w:rsidR="00BE31A2" w:rsidRPr="002109E8" w:rsidRDefault="00BE31A2" w:rsidP="00BB0E58">
            <w:pPr>
              <w:spacing w:after="0" w:line="240" w:lineRule="auto"/>
              <w:rPr>
                <w:ins w:id="6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373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6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6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R-ML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A1C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6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6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E-IRC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371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6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7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IRC (baseline)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30B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7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7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Gain of R-ML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E7B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7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7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Gain of E-IRC</w:t>
              </w:r>
            </w:ins>
          </w:p>
        </w:tc>
      </w:tr>
      <w:tr w:rsidR="00BE31A2" w:rsidRPr="002109E8" w14:paraId="12E1AB17" w14:textId="77777777" w:rsidTr="00BB0E58">
        <w:trPr>
          <w:trHeight w:val="800"/>
          <w:ins w:id="75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379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7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7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D5A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7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7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39A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8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8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3D9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8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8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EBD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8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8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B2B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8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8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6DF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8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8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AC7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9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9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3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0DA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9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9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9C2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9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9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7D6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9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9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3.9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881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9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9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4.2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C23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0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0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7.5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61B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0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0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1.6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B03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0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0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0.7</w:t>
              </w:r>
            </w:ins>
          </w:p>
        </w:tc>
      </w:tr>
      <w:tr w:rsidR="00BE31A2" w:rsidRPr="002109E8" w14:paraId="58EDBAA1" w14:textId="77777777" w:rsidTr="00BB0E58">
        <w:trPr>
          <w:trHeight w:val="800"/>
          <w:ins w:id="106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5B2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0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0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0A83" w14:textId="77777777" w:rsidR="00BE31A2" w:rsidRPr="002109E8" w:rsidRDefault="00BE31A2" w:rsidP="00BB0E58">
            <w:pPr>
              <w:spacing w:after="0" w:line="240" w:lineRule="auto"/>
              <w:rPr>
                <w:ins w:id="10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1C87" w14:textId="77777777" w:rsidR="00BE31A2" w:rsidRPr="002109E8" w:rsidRDefault="00BE31A2" w:rsidP="00BB0E58">
            <w:pPr>
              <w:spacing w:after="0" w:line="240" w:lineRule="auto"/>
              <w:rPr>
                <w:ins w:id="11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5830" w14:textId="77777777" w:rsidR="00BE31A2" w:rsidRPr="002109E8" w:rsidRDefault="00BE31A2" w:rsidP="00BB0E58">
            <w:pPr>
              <w:spacing w:after="0" w:line="240" w:lineRule="auto"/>
              <w:rPr>
                <w:ins w:id="11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E78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1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1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FC50" w14:textId="77777777" w:rsidR="00BE31A2" w:rsidRPr="002109E8" w:rsidRDefault="00BE31A2" w:rsidP="00BB0E58">
            <w:pPr>
              <w:spacing w:after="0" w:line="240" w:lineRule="auto"/>
              <w:rPr>
                <w:ins w:id="11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7F13" w14:textId="77777777" w:rsidR="00BE31A2" w:rsidRPr="002109E8" w:rsidRDefault="00BE31A2" w:rsidP="00BB0E58">
            <w:pPr>
              <w:spacing w:after="0" w:line="240" w:lineRule="auto"/>
              <w:rPr>
                <w:ins w:id="11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D8F7" w14:textId="77777777" w:rsidR="00BE31A2" w:rsidRPr="002109E8" w:rsidRDefault="00BE31A2" w:rsidP="00BB0E58">
            <w:pPr>
              <w:spacing w:after="0" w:line="240" w:lineRule="auto"/>
              <w:rPr>
                <w:ins w:id="11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4623" w14:textId="77777777" w:rsidR="00BE31A2" w:rsidRPr="002109E8" w:rsidRDefault="00BE31A2" w:rsidP="00BB0E58">
            <w:pPr>
              <w:spacing w:after="0" w:line="240" w:lineRule="auto"/>
              <w:rPr>
                <w:ins w:id="11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6E5B" w14:textId="77777777" w:rsidR="00BE31A2" w:rsidRPr="002109E8" w:rsidRDefault="00BE31A2" w:rsidP="00BB0E58">
            <w:pPr>
              <w:spacing w:after="0" w:line="240" w:lineRule="auto"/>
              <w:rPr>
                <w:ins w:id="11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510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1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2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6.2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6DA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2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2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4.6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9B0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2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2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7.3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4E2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2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2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7.8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377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2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2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1.8</w:t>
              </w:r>
            </w:ins>
          </w:p>
        </w:tc>
      </w:tr>
      <w:tr w:rsidR="00BE31A2" w:rsidRPr="002109E8" w14:paraId="7CE357A6" w14:textId="77777777" w:rsidTr="00BB0E58">
        <w:trPr>
          <w:trHeight w:val="800"/>
          <w:ins w:id="129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89A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3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3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C8D9" w14:textId="77777777" w:rsidR="00BE31A2" w:rsidRPr="002109E8" w:rsidRDefault="00BE31A2" w:rsidP="00BB0E58">
            <w:pPr>
              <w:spacing w:after="0" w:line="240" w:lineRule="auto"/>
              <w:rPr>
                <w:ins w:id="13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DAC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3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3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51F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3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3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61FD" w14:textId="77777777" w:rsidR="00BE31A2" w:rsidRPr="002109E8" w:rsidRDefault="00BE31A2" w:rsidP="00BB0E58">
            <w:pPr>
              <w:spacing w:after="0" w:line="240" w:lineRule="auto"/>
              <w:rPr>
                <w:ins w:id="13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262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3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3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64QAM</w:t>
              </w:r>
            </w:ins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F6E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4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4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4Tx 4Rx ULA Low</w:t>
              </w:r>
            </w:ins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4B1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4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4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TDLA30-10</w:t>
              </w:r>
            </w:ins>
          </w:p>
        </w:tc>
        <w:tc>
          <w:tcPr>
            <w:tcW w:w="3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948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4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4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orthogonal</w:t>
              </w:r>
            </w:ins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F894" w14:textId="77777777" w:rsidR="00BE31A2" w:rsidRPr="002109E8" w:rsidRDefault="00BE31A2" w:rsidP="00BB0E58">
            <w:pPr>
              <w:spacing w:after="0" w:line="240" w:lineRule="auto"/>
              <w:rPr>
                <w:ins w:id="14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111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4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4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3.7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A81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4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5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1.9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8DC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5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5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2A4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5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5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0.7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43A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5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5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0.3</w:t>
              </w:r>
            </w:ins>
          </w:p>
        </w:tc>
      </w:tr>
      <w:tr w:rsidR="00BE31A2" w:rsidRPr="002109E8" w14:paraId="1636BF9A" w14:textId="77777777" w:rsidTr="00BB0E58">
        <w:trPr>
          <w:trHeight w:val="800"/>
          <w:ins w:id="157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706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5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5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8F1D" w14:textId="77777777" w:rsidR="00BE31A2" w:rsidRPr="002109E8" w:rsidRDefault="00BE31A2" w:rsidP="00BB0E58">
            <w:pPr>
              <w:spacing w:after="0" w:line="240" w:lineRule="auto"/>
              <w:rPr>
                <w:ins w:id="16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2800" w14:textId="77777777" w:rsidR="00BE31A2" w:rsidRPr="002109E8" w:rsidRDefault="00BE31A2" w:rsidP="00BB0E58">
            <w:pPr>
              <w:spacing w:after="0" w:line="240" w:lineRule="auto"/>
              <w:rPr>
                <w:ins w:id="16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4105" w14:textId="77777777" w:rsidR="00BE31A2" w:rsidRPr="002109E8" w:rsidRDefault="00BE31A2" w:rsidP="00BB0E58">
            <w:pPr>
              <w:spacing w:after="0" w:line="240" w:lineRule="auto"/>
              <w:rPr>
                <w:ins w:id="16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3F6B" w14:textId="77777777" w:rsidR="00BE31A2" w:rsidRPr="002109E8" w:rsidRDefault="00BE31A2" w:rsidP="00BB0E58">
            <w:pPr>
              <w:spacing w:after="0" w:line="240" w:lineRule="auto"/>
              <w:rPr>
                <w:ins w:id="16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ED9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6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6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E410" w14:textId="77777777" w:rsidR="00BE31A2" w:rsidRPr="002109E8" w:rsidRDefault="00BE31A2" w:rsidP="00BB0E58">
            <w:pPr>
              <w:spacing w:after="0" w:line="240" w:lineRule="auto"/>
              <w:rPr>
                <w:ins w:id="16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147B" w14:textId="77777777" w:rsidR="00BE31A2" w:rsidRPr="002109E8" w:rsidRDefault="00BE31A2" w:rsidP="00BB0E58">
            <w:pPr>
              <w:spacing w:after="0" w:line="240" w:lineRule="auto"/>
              <w:rPr>
                <w:ins w:id="16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5DEB" w14:textId="77777777" w:rsidR="00BE31A2" w:rsidRPr="002109E8" w:rsidRDefault="00BE31A2" w:rsidP="00BB0E58">
            <w:pPr>
              <w:spacing w:after="0" w:line="240" w:lineRule="auto"/>
              <w:rPr>
                <w:ins w:id="16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D2CA" w14:textId="77777777" w:rsidR="00BE31A2" w:rsidRPr="002109E8" w:rsidRDefault="00BE31A2" w:rsidP="00BB0E58">
            <w:pPr>
              <w:spacing w:after="0" w:line="240" w:lineRule="auto"/>
              <w:rPr>
                <w:ins w:id="16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881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7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7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3.4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CC2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7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7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2.4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8A7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7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7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4.1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4F25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7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7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1.2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117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7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7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</w:tr>
      <w:tr w:rsidR="00BE31A2" w:rsidRPr="002109E8" w14:paraId="14FC0B69" w14:textId="77777777" w:rsidTr="00BB0E58">
        <w:trPr>
          <w:trHeight w:val="800"/>
          <w:ins w:id="180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215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8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8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5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728F" w14:textId="77777777" w:rsidR="00BE31A2" w:rsidRPr="002109E8" w:rsidRDefault="00BE31A2" w:rsidP="00BB0E58">
            <w:pPr>
              <w:spacing w:after="0" w:line="240" w:lineRule="auto"/>
              <w:rPr>
                <w:ins w:id="18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8AE6" w14:textId="77777777" w:rsidR="00BE31A2" w:rsidRPr="002109E8" w:rsidRDefault="00BE31A2" w:rsidP="00BB0E58">
            <w:pPr>
              <w:spacing w:after="0" w:line="240" w:lineRule="auto"/>
              <w:rPr>
                <w:ins w:id="18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872D" w14:textId="77777777" w:rsidR="00BE31A2" w:rsidRPr="002109E8" w:rsidRDefault="00BE31A2" w:rsidP="00BB0E58">
            <w:pPr>
              <w:spacing w:after="0" w:line="240" w:lineRule="auto"/>
              <w:rPr>
                <w:ins w:id="18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994B" w14:textId="77777777" w:rsidR="00BE31A2" w:rsidRPr="002109E8" w:rsidRDefault="00BE31A2" w:rsidP="00BB0E58">
            <w:pPr>
              <w:spacing w:after="0" w:line="240" w:lineRule="auto"/>
              <w:rPr>
                <w:ins w:id="18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CB2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8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8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83FF" w14:textId="77777777" w:rsidR="00BE31A2" w:rsidRPr="002109E8" w:rsidRDefault="00BE31A2" w:rsidP="00BB0E58">
            <w:pPr>
              <w:spacing w:after="0" w:line="240" w:lineRule="auto"/>
              <w:rPr>
                <w:ins w:id="18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90C6" w14:textId="77777777" w:rsidR="00BE31A2" w:rsidRPr="002109E8" w:rsidRDefault="00BE31A2" w:rsidP="00BB0E58">
            <w:pPr>
              <w:spacing w:after="0" w:line="240" w:lineRule="auto"/>
              <w:rPr>
                <w:ins w:id="19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CC2D" w14:textId="77777777" w:rsidR="00BE31A2" w:rsidRPr="002109E8" w:rsidRDefault="00BE31A2" w:rsidP="00BB0E58">
            <w:pPr>
              <w:spacing w:after="0" w:line="240" w:lineRule="auto"/>
              <w:rPr>
                <w:ins w:id="19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8CB" w14:textId="77777777" w:rsidR="00BE31A2" w:rsidRPr="002109E8" w:rsidRDefault="00BE31A2" w:rsidP="00BB0E58">
            <w:pPr>
              <w:spacing w:after="0" w:line="240" w:lineRule="auto"/>
              <w:rPr>
                <w:ins w:id="19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E38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9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9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2.5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367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9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9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2.3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684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9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19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145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19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0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2.4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E4B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0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0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0.5</w:t>
              </w:r>
            </w:ins>
          </w:p>
        </w:tc>
      </w:tr>
      <w:tr w:rsidR="00BE31A2" w:rsidRPr="002109E8" w14:paraId="10C33D76" w14:textId="77777777" w:rsidTr="00BB0E58">
        <w:trPr>
          <w:trHeight w:val="800"/>
          <w:ins w:id="203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873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0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0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6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7103" w14:textId="77777777" w:rsidR="00BE31A2" w:rsidRPr="002109E8" w:rsidRDefault="00BE31A2" w:rsidP="00BB0E58">
            <w:pPr>
              <w:spacing w:after="0" w:line="240" w:lineRule="auto"/>
              <w:rPr>
                <w:ins w:id="20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76DA" w14:textId="77777777" w:rsidR="00BE31A2" w:rsidRPr="002109E8" w:rsidRDefault="00BE31A2" w:rsidP="00BB0E58">
            <w:pPr>
              <w:spacing w:after="0" w:line="240" w:lineRule="auto"/>
              <w:rPr>
                <w:ins w:id="20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5F4A" w14:textId="77777777" w:rsidR="00BE31A2" w:rsidRPr="002109E8" w:rsidRDefault="00BE31A2" w:rsidP="00BB0E58">
            <w:pPr>
              <w:spacing w:after="0" w:line="240" w:lineRule="auto"/>
              <w:rPr>
                <w:ins w:id="20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686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0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1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17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456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1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1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64QAM</w:t>
              </w:r>
            </w:ins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88A3" w14:textId="77777777" w:rsidR="00BE31A2" w:rsidRPr="002109E8" w:rsidRDefault="00BE31A2" w:rsidP="00BB0E58">
            <w:pPr>
              <w:spacing w:after="0" w:line="240" w:lineRule="auto"/>
              <w:rPr>
                <w:ins w:id="21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B79A" w14:textId="77777777" w:rsidR="00BE31A2" w:rsidRPr="002109E8" w:rsidRDefault="00BE31A2" w:rsidP="00BB0E58">
            <w:pPr>
              <w:spacing w:after="0" w:line="240" w:lineRule="auto"/>
              <w:rPr>
                <w:ins w:id="21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2F04" w14:textId="77777777" w:rsidR="00BE31A2" w:rsidRPr="002109E8" w:rsidRDefault="00BE31A2" w:rsidP="00BB0E58">
            <w:pPr>
              <w:spacing w:after="0" w:line="240" w:lineRule="auto"/>
              <w:rPr>
                <w:ins w:id="21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7C68" w14:textId="77777777" w:rsidR="00BE31A2" w:rsidRPr="002109E8" w:rsidRDefault="00BE31A2" w:rsidP="00BB0E58">
            <w:pPr>
              <w:spacing w:after="0" w:line="240" w:lineRule="auto"/>
              <w:rPr>
                <w:ins w:id="21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64F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1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1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3.1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3B7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1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2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2.1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14B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2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2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4.1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407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2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2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231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2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2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</w:tr>
      <w:tr w:rsidR="00BE31A2" w:rsidRPr="002109E8" w14:paraId="4DC88246" w14:textId="77777777" w:rsidTr="00BB0E58">
        <w:trPr>
          <w:trHeight w:val="800"/>
          <w:ins w:id="227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9C2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2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2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7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63AC" w14:textId="77777777" w:rsidR="00BE31A2" w:rsidRPr="002109E8" w:rsidRDefault="00BE31A2" w:rsidP="00BB0E58">
            <w:pPr>
              <w:spacing w:after="0" w:line="240" w:lineRule="auto"/>
              <w:rPr>
                <w:ins w:id="23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947A" w14:textId="77777777" w:rsidR="00BE31A2" w:rsidRPr="002109E8" w:rsidRDefault="00BE31A2" w:rsidP="00BB0E58">
            <w:pPr>
              <w:spacing w:after="0" w:line="240" w:lineRule="auto"/>
              <w:rPr>
                <w:ins w:id="23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E1BE" w14:textId="77777777" w:rsidR="00BE31A2" w:rsidRPr="002109E8" w:rsidRDefault="00BE31A2" w:rsidP="00BB0E58">
            <w:pPr>
              <w:spacing w:after="0" w:line="240" w:lineRule="auto"/>
              <w:rPr>
                <w:ins w:id="23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EC32" w14:textId="77777777" w:rsidR="00BE31A2" w:rsidRPr="002109E8" w:rsidRDefault="00BE31A2" w:rsidP="00BB0E58">
            <w:pPr>
              <w:spacing w:after="0" w:line="240" w:lineRule="auto"/>
              <w:rPr>
                <w:ins w:id="23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208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3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3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4671" w14:textId="77777777" w:rsidR="00BE31A2" w:rsidRPr="002109E8" w:rsidRDefault="00BE31A2" w:rsidP="00BB0E58">
            <w:pPr>
              <w:spacing w:after="0" w:line="240" w:lineRule="auto"/>
              <w:rPr>
                <w:ins w:id="23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1266" w14:textId="77777777" w:rsidR="00BE31A2" w:rsidRPr="002109E8" w:rsidRDefault="00BE31A2" w:rsidP="00BB0E58">
            <w:pPr>
              <w:spacing w:after="0" w:line="240" w:lineRule="auto"/>
              <w:rPr>
                <w:ins w:id="23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B97B" w14:textId="77777777" w:rsidR="00BE31A2" w:rsidRPr="002109E8" w:rsidRDefault="00BE31A2" w:rsidP="00BB0E58">
            <w:pPr>
              <w:spacing w:after="0" w:line="240" w:lineRule="auto"/>
              <w:rPr>
                <w:ins w:id="23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8923" w14:textId="77777777" w:rsidR="00BE31A2" w:rsidRPr="002109E8" w:rsidRDefault="00BE31A2" w:rsidP="00BB0E58">
            <w:pPr>
              <w:spacing w:after="0" w:line="240" w:lineRule="auto"/>
              <w:rPr>
                <w:ins w:id="23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DB4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4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4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3.5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262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4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4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2.1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EEA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4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4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4.0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194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4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4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1.1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148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4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4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</w:tr>
      <w:tr w:rsidR="00BE31A2" w:rsidRPr="002109E8" w14:paraId="71210FE6" w14:textId="77777777" w:rsidTr="00BB0E58">
        <w:trPr>
          <w:trHeight w:val="800"/>
          <w:ins w:id="250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867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5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5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8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E85E" w14:textId="77777777" w:rsidR="00BE31A2" w:rsidRPr="002109E8" w:rsidRDefault="00BE31A2" w:rsidP="00BB0E58">
            <w:pPr>
              <w:spacing w:after="0" w:line="240" w:lineRule="auto"/>
              <w:rPr>
                <w:ins w:id="25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FCCC" w14:textId="77777777" w:rsidR="00BE31A2" w:rsidRPr="002109E8" w:rsidRDefault="00BE31A2" w:rsidP="00BB0E58">
            <w:pPr>
              <w:spacing w:after="0" w:line="240" w:lineRule="auto"/>
              <w:rPr>
                <w:ins w:id="25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DCC0" w14:textId="77777777" w:rsidR="00BE31A2" w:rsidRPr="002109E8" w:rsidRDefault="00BE31A2" w:rsidP="00BB0E58">
            <w:pPr>
              <w:spacing w:after="0" w:line="240" w:lineRule="auto"/>
              <w:rPr>
                <w:ins w:id="25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9444" w14:textId="77777777" w:rsidR="00BE31A2" w:rsidRPr="002109E8" w:rsidRDefault="00BE31A2" w:rsidP="00BB0E58">
            <w:pPr>
              <w:spacing w:after="0" w:line="240" w:lineRule="auto"/>
              <w:rPr>
                <w:ins w:id="25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AA9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5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5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BA3F" w14:textId="77777777" w:rsidR="00BE31A2" w:rsidRPr="002109E8" w:rsidRDefault="00BE31A2" w:rsidP="00BB0E58">
            <w:pPr>
              <w:spacing w:after="0" w:line="240" w:lineRule="auto"/>
              <w:rPr>
                <w:ins w:id="25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CB7D" w14:textId="77777777" w:rsidR="00BE31A2" w:rsidRPr="002109E8" w:rsidRDefault="00BE31A2" w:rsidP="00BB0E58">
            <w:pPr>
              <w:spacing w:after="0" w:line="240" w:lineRule="auto"/>
              <w:rPr>
                <w:ins w:id="26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7AFD" w14:textId="77777777" w:rsidR="00BE31A2" w:rsidRPr="002109E8" w:rsidRDefault="00BE31A2" w:rsidP="00BB0E58">
            <w:pPr>
              <w:spacing w:after="0" w:line="240" w:lineRule="auto"/>
              <w:rPr>
                <w:ins w:id="26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0A0F" w14:textId="77777777" w:rsidR="00BE31A2" w:rsidRPr="002109E8" w:rsidRDefault="00BE31A2" w:rsidP="00BB0E58">
            <w:pPr>
              <w:spacing w:after="0" w:line="240" w:lineRule="auto"/>
              <w:rPr>
                <w:ins w:id="26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CC9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6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6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3.2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D9A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6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6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2.1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C8B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6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6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4.0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12E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6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7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525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7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7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</w:tr>
      <w:tr w:rsidR="00BE31A2" w:rsidRPr="002109E8" w14:paraId="2CC6E9C9" w14:textId="77777777" w:rsidTr="00BB0E58">
        <w:trPr>
          <w:trHeight w:val="800"/>
          <w:ins w:id="273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D62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7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7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9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69B6" w14:textId="77777777" w:rsidR="00BE31A2" w:rsidRPr="002109E8" w:rsidRDefault="00BE31A2" w:rsidP="00BB0E58">
            <w:pPr>
              <w:spacing w:after="0" w:line="240" w:lineRule="auto"/>
              <w:rPr>
                <w:ins w:id="27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594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7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7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39C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7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8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6A5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8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8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B71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8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8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CB1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8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8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3A3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8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8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3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C3E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8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9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DED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9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9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E17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9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9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5.4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090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9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9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1.9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AB4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9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29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0.1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BD6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29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0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9.3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A5C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0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0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4.1</w:t>
              </w:r>
            </w:ins>
          </w:p>
        </w:tc>
      </w:tr>
      <w:tr w:rsidR="00BE31A2" w:rsidRPr="002109E8" w14:paraId="6C3FE5EE" w14:textId="77777777" w:rsidTr="00BB0E58">
        <w:trPr>
          <w:trHeight w:val="800"/>
          <w:ins w:id="303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8EB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0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0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10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2CB8" w14:textId="77777777" w:rsidR="00BE31A2" w:rsidRPr="002109E8" w:rsidRDefault="00BE31A2" w:rsidP="00BB0E58">
            <w:pPr>
              <w:spacing w:after="0" w:line="240" w:lineRule="auto"/>
              <w:rPr>
                <w:ins w:id="30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5CB2" w14:textId="77777777" w:rsidR="00BE31A2" w:rsidRPr="002109E8" w:rsidRDefault="00BE31A2" w:rsidP="00BB0E58">
            <w:pPr>
              <w:spacing w:after="0" w:line="240" w:lineRule="auto"/>
              <w:rPr>
                <w:ins w:id="30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E7EF" w14:textId="77777777" w:rsidR="00BE31A2" w:rsidRPr="002109E8" w:rsidRDefault="00BE31A2" w:rsidP="00BB0E58">
            <w:pPr>
              <w:spacing w:after="0" w:line="240" w:lineRule="auto"/>
              <w:rPr>
                <w:ins w:id="30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C2C5" w14:textId="77777777" w:rsidR="00BE31A2" w:rsidRPr="002109E8" w:rsidRDefault="00BE31A2" w:rsidP="00BB0E58">
            <w:pPr>
              <w:spacing w:after="0" w:line="240" w:lineRule="auto"/>
              <w:rPr>
                <w:ins w:id="30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DEA6" w14:textId="77777777" w:rsidR="00BE31A2" w:rsidRPr="002109E8" w:rsidRDefault="00BE31A2" w:rsidP="00BB0E58">
            <w:pPr>
              <w:spacing w:after="0" w:line="240" w:lineRule="auto"/>
              <w:rPr>
                <w:ins w:id="31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737A" w14:textId="77777777" w:rsidR="00BE31A2" w:rsidRPr="002109E8" w:rsidRDefault="00BE31A2" w:rsidP="00BB0E58">
            <w:pPr>
              <w:spacing w:after="0" w:line="240" w:lineRule="auto"/>
              <w:rPr>
                <w:ins w:id="31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DBD3" w14:textId="77777777" w:rsidR="00BE31A2" w:rsidRPr="002109E8" w:rsidRDefault="00BE31A2" w:rsidP="00BB0E58">
            <w:pPr>
              <w:spacing w:after="0" w:line="240" w:lineRule="auto"/>
              <w:rPr>
                <w:ins w:id="31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F296" w14:textId="77777777" w:rsidR="00BE31A2" w:rsidRPr="002109E8" w:rsidRDefault="00BE31A2" w:rsidP="00BB0E58">
            <w:pPr>
              <w:spacing w:after="0" w:line="240" w:lineRule="auto"/>
              <w:rPr>
                <w:ins w:id="31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428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1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1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Partial CHBW alloca</w:t>
              </w:r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lastRenderedPageBreak/>
                <w:t>tion (0~25 PRBs)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0D5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1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1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lastRenderedPageBreak/>
                <w:t>1.2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68A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1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1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3.1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265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2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2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4.0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558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2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2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58D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2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2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2.5</w:t>
              </w:r>
            </w:ins>
          </w:p>
        </w:tc>
      </w:tr>
      <w:tr w:rsidR="00BE31A2" w:rsidRPr="002109E8" w14:paraId="0D73AB20" w14:textId="77777777" w:rsidTr="00BB0E58">
        <w:trPr>
          <w:trHeight w:val="800"/>
          <w:ins w:id="326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DEE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2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2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11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7505" w14:textId="77777777" w:rsidR="00BE31A2" w:rsidRPr="002109E8" w:rsidRDefault="00BE31A2" w:rsidP="00BB0E58">
            <w:pPr>
              <w:spacing w:after="0" w:line="240" w:lineRule="auto"/>
              <w:rPr>
                <w:ins w:id="32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1065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3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3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A26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3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3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D7C2" w14:textId="77777777" w:rsidR="00BE31A2" w:rsidRPr="002109E8" w:rsidRDefault="00BE31A2" w:rsidP="00BB0E58">
            <w:pPr>
              <w:spacing w:after="0" w:line="240" w:lineRule="auto"/>
              <w:rPr>
                <w:ins w:id="33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151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3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3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64QAM</w:t>
              </w:r>
            </w:ins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686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3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3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4Tx 4Rx ULA Low</w:t>
              </w:r>
            </w:ins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143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3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4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TDLA30-10</w:t>
              </w:r>
            </w:ins>
          </w:p>
        </w:tc>
        <w:tc>
          <w:tcPr>
            <w:tcW w:w="3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B76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4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4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orthogonal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FAE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4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4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252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4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4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1.1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F9F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4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4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9C4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4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5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0.7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D75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5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5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1.4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CB8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5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5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0.9</w:t>
              </w:r>
            </w:ins>
          </w:p>
        </w:tc>
      </w:tr>
      <w:tr w:rsidR="00BE31A2" w:rsidRPr="002109E8" w14:paraId="7C4C0212" w14:textId="77777777" w:rsidTr="00BB0E58">
        <w:trPr>
          <w:trHeight w:val="800"/>
          <w:ins w:id="355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9D2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5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5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12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BECD" w14:textId="77777777" w:rsidR="00BE31A2" w:rsidRPr="002109E8" w:rsidRDefault="00BE31A2" w:rsidP="00BB0E58">
            <w:pPr>
              <w:spacing w:after="0" w:line="240" w:lineRule="auto"/>
              <w:rPr>
                <w:ins w:id="35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80B5" w14:textId="77777777" w:rsidR="00BE31A2" w:rsidRPr="002109E8" w:rsidRDefault="00BE31A2" w:rsidP="00BB0E58">
            <w:pPr>
              <w:spacing w:after="0" w:line="240" w:lineRule="auto"/>
              <w:rPr>
                <w:ins w:id="35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8F79" w14:textId="77777777" w:rsidR="00BE31A2" w:rsidRPr="002109E8" w:rsidRDefault="00BE31A2" w:rsidP="00BB0E58">
            <w:pPr>
              <w:spacing w:after="0" w:line="240" w:lineRule="auto"/>
              <w:rPr>
                <w:ins w:id="36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E820" w14:textId="77777777" w:rsidR="00BE31A2" w:rsidRPr="002109E8" w:rsidRDefault="00BE31A2" w:rsidP="00BB0E58">
            <w:pPr>
              <w:spacing w:after="0" w:line="240" w:lineRule="auto"/>
              <w:rPr>
                <w:ins w:id="36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054B" w14:textId="77777777" w:rsidR="00BE31A2" w:rsidRPr="002109E8" w:rsidRDefault="00BE31A2" w:rsidP="00BB0E58">
            <w:pPr>
              <w:spacing w:after="0" w:line="240" w:lineRule="auto"/>
              <w:rPr>
                <w:ins w:id="36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D6DA" w14:textId="77777777" w:rsidR="00BE31A2" w:rsidRPr="002109E8" w:rsidRDefault="00BE31A2" w:rsidP="00BB0E58">
            <w:pPr>
              <w:spacing w:after="0" w:line="240" w:lineRule="auto"/>
              <w:rPr>
                <w:ins w:id="36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4368" w14:textId="77777777" w:rsidR="00BE31A2" w:rsidRPr="002109E8" w:rsidRDefault="00BE31A2" w:rsidP="00BB0E58">
            <w:pPr>
              <w:spacing w:after="0" w:line="240" w:lineRule="auto"/>
              <w:rPr>
                <w:ins w:id="36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E14C" w14:textId="77777777" w:rsidR="00BE31A2" w:rsidRPr="002109E8" w:rsidRDefault="00BE31A2" w:rsidP="00BB0E58">
            <w:pPr>
              <w:spacing w:after="0" w:line="240" w:lineRule="auto"/>
              <w:rPr>
                <w:ins w:id="36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E56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6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6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Partial CHBW allocation (0~25 PRBs)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23C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6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6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2.3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DCE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7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7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1.9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EED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7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7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1.9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A4E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7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7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1.0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D4C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7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7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0.7</w:t>
              </w:r>
            </w:ins>
          </w:p>
        </w:tc>
      </w:tr>
      <w:tr w:rsidR="00BE31A2" w:rsidRPr="002109E8" w14:paraId="553481D1" w14:textId="77777777" w:rsidTr="00BB0E58">
        <w:trPr>
          <w:trHeight w:val="800"/>
          <w:ins w:id="378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667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7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8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11A1" w14:textId="77777777" w:rsidR="00BE31A2" w:rsidRPr="002109E8" w:rsidRDefault="00BE31A2" w:rsidP="00BB0E58">
            <w:pPr>
              <w:spacing w:after="0" w:line="240" w:lineRule="auto"/>
              <w:rPr>
                <w:ins w:id="38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551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8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8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E45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8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8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CC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8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8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DFE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8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8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DD2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9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9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6C5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9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9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43A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9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9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8B9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9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9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309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39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39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6.9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3AC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0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0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2.7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301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0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0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3.7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E53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0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0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7.8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AED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0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0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3.0</w:t>
              </w:r>
            </w:ins>
          </w:p>
        </w:tc>
      </w:tr>
      <w:tr w:rsidR="00BE31A2" w:rsidRPr="002109E8" w14:paraId="67701025" w14:textId="77777777" w:rsidTr="00BB0E58">
        <w:trPr>
          <w:trHeight w:val="800"/>
          <w:ins w:id="408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22D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0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1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14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6BDE" w14:textId="77777777" w:rsidR="00BE31A2" w:rsidRPr="002109E8" w:rsidRDefault="00BE31A2" w:rsidP="00BB0E58">
            <w:pPr>
              <w:spacing w:after="0" w:line="240" w:lineRule="auto"/>
              <w:rPr>
                <w:ins w:id="41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14B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1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1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8E1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1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1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F6F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1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1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17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5FC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1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1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A96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2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2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4Tx 4Rx ULA Low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29F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2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2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TDLA30-10</w:t>
              </w:r>
            </w:ins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B62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2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2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orthogonal</w:t>
              </w:r>
            </w:ins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022E" w14:textId="77777777" w:rsidR="00BE31A2" w:rsidRPr="002109E8" w:rsidRDefault="00BE31A2" w:rsidP="00BB0E58">
            <w:pPr>
              <w:spacing w:after="0" w:line="240" w:lineRule="auto"/>
              <w:rPr>
                <w:ins w:id="42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71A8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2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2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1.2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16CC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2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3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0.9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3EA5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3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3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1.6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EBB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3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3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1.0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0EDD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3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3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0.4</w:t>
              </w:r>
            </w:ins>
          </w:p>
        </w:tc>
      </w:tr>
      <w:tr w:rsidR="00BE31A2" w:rsidRPr="002109E8" w14:paraId="3EF8385B" w14:textId="77777777" w:rsidTr="00BB0E58">
        <w:trPr>
          <w:trHeight w:val="800"/>
          <w:ins w:id="437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4FCE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3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3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15 (Optional)</w:t>
              </w:r>
            </w:ins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6F0D" w14:textId="77777777" w:rsidR="00BE31A2" w:rsidRPr="002109E8" w:rsidRDefault="00BE31A2" w:rsidP="00BB0E58">
            <w:pPr>
              <w:spacing w:after="0" w:line="240" w:lineRule="auto"/>
              <w:rPr>
                <w:ins w:id="44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F7B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4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4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6DC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4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4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971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4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4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AD8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4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4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2F5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4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5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E317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5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5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CB23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5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5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D921" w14:textId="77777777" w:rsidR="00BE31A2" w:rsidRPr="002109E8" w:rsidRDefault="00BE31A2" w:rsidP="00BB0E58">
            <w:pPr>
              <w:spacing w:after="0" w:line="240" w:lineRule="auto"/>
              <w:rPr>
                <w:ins w:id="45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918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56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57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3.7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511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58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59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0.0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F5A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60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61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0.0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166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62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63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4.4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488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64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65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3.3</w:t>
              </w:r>
            </w:ins>
          </w:p>
        </w:tc>
      </w:tr>
      <w:tr w:rsidR="00BE31A2" w:rsidRPr="002109E8" w14:paraId="634CA4E8" w14:textId="77777777" w:rsidTr="00BB0E58">
        <w:trPr>
          <w:trHeight w:val="1933"/>
          <w:ins w:id="466" w:author="Jiakai Shi - Ericsson" w:date="2023-08-25T09:46:00Z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DD70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6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6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16 (Companies are encouraged to bring simulation results)</w:t>
              </w:r>
            </w:ins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FE7B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6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7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AAFF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7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7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CB3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7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7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 for each Co-UE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908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7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7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C144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7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7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Co-UE1: QPSK    Co-UE2: 16QAM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445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7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8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9F8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8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8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0E0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8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8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E741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8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8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Co-UE1: 0~25 PRBs             Co-UE2: 26~51 PRBs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71D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87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88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8.0</w:t>
              </w:r>
            </w:ins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4A86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89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90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4.7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CA39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91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92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2.8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DADA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93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94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7.5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B7A2" w14:textId="77777777" w:rsidR="00BE31A2" w:rsidRPr="002109E8" w:rsidRDefault="00BE31A2" w:rsidP="00BB0E58">
            <w:pPr>
              <w:spacing w:after="0" w:line="240" w:lineRule="auto"/>
              <w:jc w:val="center"/>
              <w:rPr>
                <w:ins w:id="495" w:author="Jiakai Shi - Ericsson" w:date="2023-08-25T09:46:00Z"/>
                <w:rFonts w:ascii="Calibri" w:eastAsia="Times New Roman" w:hAnsi="Calibri" w:cs="Calibri"/>
                <w:sz w:val="20"/>
                <w:szCs w:val="20"/>
              </w:rPr>
            </w:pPr>
            <w:ins w:id="496" w:author="Jiakai Shi - Ericsson" w:date="2023-08-25T09:46:00Z">
              <w:r w:rsidRPr="002109E8">
                <w:rPr>
                  <w:rFonts w:ascii="Calibri" w:eastAsia="Times New Roman" w:hAnsi="Calibri" w:cs="Calibri"/>
                  <w:sz w:val="20"/>
                  <w:szCs w:val="20"/>
                </w:rPr>
                <w:t>4.7</w:t>
              </w:r>
            </w:ins>
          </w:p>
        </w:tc>
      </w:tr>
    </w:tbl>
    <w:p w14:paraId="13990F0E" w14:textId="77777777" w:rsidR="006B6FB5" w:rsidRDefault="006B6FB5" w:rsidP="006B6FB5">
      <w:pPr>
        <w:rPr>
          <w:rFonts w:cstheme="minorHAnsi"/>
          <w:color w:val="000000"/>
        </w:rPr>
      </w:pPr>
    </w:p>
    <w:p w14:paraId="39AABF36" w14:textId="77777777" w:rsidR="006B6FB5" w:rsidRDefault="006B6FB5" w:rsidP="00885C88">
      <w:pPr>
        <w:ind w:left="720" w:hanging="720"/>
        <w:rPr>
          <w:rFonts w:cstheme="minorHAnsi"/>
          <w:color w:val="000000"/>
        </w:rPr>
      </w:pPr>
    </w:p>
    <w:p w14:paraId="42B85227" w14:textId="77777777" w:rsidR="00A8749E" w:rsidRDefault="00A8749E" w:rsidP="00A8749E">
      <w:pPr>
        <w:widowControl w:val="0"/>
        <w:jc w:val="both"/>
      </w:pPr>
    </w:p>
    <w:p w14:paraId="2DA2342C" w14:textId="6E9CE398" w:rsidR="00A8749E" w:rsidRPr="00C94147" w:rsidRDefault="00A8749E" w:rsidP="00C941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TEXT PROPOSAL</w:t>
      </w:r>
    </w:p>
    <w:sectPr w:rsidR="00A8749E" w:rsidRPr="00C941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5"/>
  </w:num>
  <w:num w:numId="2" w16cid:durableId="834146327">
    <w:abstractNumId w:val="11"/>
  </w:num>
  <w:num w:numId="3" w16cid:durableId="1865484434">
    <w:abstractNumId w:val="6"/>
  </w:num>
  <w:num w:numId="4" w16cid:durableId="2146312762">
    <w:abstractNumId w:val="4"/>
  </w:num>
  <w:num w:numId="5" w16cid:durableId="2031641396">
    <w:abstractNumId w:val="12"/>
  </w:num>
  <w:num w:numId="6" w16cid:durableId="128134510">
    <w:abstractNumId w:val="8"/>
  </w:num>
  <w:num w:numId="7" w16cid:durableId="1475292992">
    <w:abstractNumId w:val="10"/>
  </w:num>
  <w:num w:numId="8" w16cid:durableId="1691374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4"/>
  </w:num>
  <w:num w:numId="10" w16cid:durableId="916288764">
    <w:abstractNumId w:val="3"/>
  </w:num>
  <w:num w:numId="11" w16cid:durableId="258176719">
    <w:abstractNumId w:val="0"/>
  </w:num>
  <w:num w:numId="12" w16cid:durableId="98566647">
    <w:abstractNumId w:val="9"/>
  </w:num>
  <w:num w:numId="13" w16cid:durableId="2082019418">
    <w:abstractNumId w:val="2"/>
  </w:num>
  <w:num w:numId="14" w16cid:durableId="306520468">
    <w:abstractNumId w:val="7"/>
  </w:num>
  <w:num w:numId="15" w16cid:durableId="1268925006">
    <w:abstractNumId w:val="13"/>
  </w:num>
  <w:num w:numId="16" w16cid:durableId="11686686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AD" w15:userId="S::jiakai.shi@ericsson.com::8edda93d-ec9d-4fd0-a1af-fd6833b45e42"/>
  </w15:person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406C3"/>
    <w:rsid w:val="000411C2"/>
    <w:rsid w:val="00047869"/>
    <w:rsid w:val="000479F6"/>
    <w:rsid w:val="00050AB2"/>
    <w:rsid w:val="00051EC6"/>
    <w:rsid w:val="00057A44"/>
    <w:rsid w:val="000600FA"/>
    <w:rsid w:val="0006122D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6AEC"/>
    <w:rsid w:val="0009077E"/>
    <w:rsid w:val="000912F5"/>
    <w:rsid w:val="00092A79"/>
    <w:rsid w:val="000B04BF"/>
    <w:rsid w:val="000B073D"/>
    <w:rsid w:val="000B3776"/>
    <w:rsid w:val="000B55D4"/>
    <w:rsid w:val="000D026C"/>
    <w:rsid w:val="000D0729"/>
    <w:rsid w:val="000D0956"/>
    <w:rsid w:val="000D25FD"/>
    <w:rsid w:val="000D3826"/>
    <w:rsid w:val="000D3A65"/>
    <w:rsid w:val="000D4217"/>
    <w:rsid w:val="000D4808"/>
    <w:rsid w:val="000E3136"/>
    <w:rsid w:val="000F0821"/>
    <w:rsid w:val="000F4298"/>
    <w:rsid w:val="000F62F2"/>
    <w:rsid w:val="000F7553"/>
    <w:rsid w:val="001029E3"/>
    <w:rsid w:val="001046DC"/>
    <w:rsid w:val="00104F61"/>
    <w:rsid w:val="001066FC"/>
    <w:rsid w:val="00106F9D"/>
    <w:rsid w:val="00113F9B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86A80"/>
    <w:rsid w:val="001940D0"/>
    <w:rsid w:val="001A0B7E"/>
    <w:rsid w:val="001A4E3E"/>
    <w:rsid w:val="001A5A7F"/>
    <w:rsid w:val="001A6983"/>
    <w:rsid w:val="001B1D43"/>
    <w:rsid w:val="001B2E87"/>
    <w:rsid w:val="001B5051"/>
    <w:rsid w:val="001C5B73"/>
    <w:rsid w:val="001C6B93"/>
    <w:rsid w:val="001D0936"/>
    <w:rsid w:val="001D0E62"/>
    <w:rsid w:val="001D2CC7"/>
    <w:rsid w:val="001E6CEA"/>
    <w:rsid w:val="001E7DE0"/>
    <w:rsid w:val="001F4B7A"/>
    <w:rsid w:val="001F736B"/>
    <w:rsid w:val="001F742E"/>
    <w:rsid w:val="0020253B"/>
    <w:rsid w:val="002032A6"/>
    <w:rsid w:val="00203FF1"/>
    <w:rsid w:val="00204A86"/>
    <w:rsid w:val="00206999"/>
    <w:rsid w:val="0021078E"/>
    <w:rsid w:val="002109E8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47232"/>
    <w:rsid w:val="002477B7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620"/>
    <w:rsid w:val="002C7E13"/>
    <w:rsid w:val="002D4507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613C6"/>
    <w:rsid w:val="00375618"/>
    <w:rsid w:val="003764DD"/>
    <w:rsid w:val="003860EB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4DD8"/>
    <w:rsid w:val="003E5B6C"/>
    <w:rsid w:val="003E6EF2"/>
    <w:rsid w:val="003F282C"/>
    <w:rsid w:val="003F40E0"/>
    <w:rsid w:val="003F769C"/>
    <w:rsid w:val="00400053"/>
    <w:rsid w:val="00403218"/>
    <w:rsid w:val="00403A1D"/>
    <w:rsid w:val="004058F1"/>
    <w:rsid w:val="0040728D"/>
    <w:rsid w:val="004121C5"/>
    <w:rsid w:val="00412E12"/>
    <w:rsid w:val="0041620F"/>
    <w:rsid w:val="00416D71"/>
    <w:rsid w:val="004206AC"/>
    <w:rsid w:val="00422936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12D"/>
    <w:rsid w:val="00445654"/>
    <w:rsid w:val="00454530"/>
    <w:rsid w:val="00457C5E"/>
    <w:rsid w:val="00462C24"/>
    <w:rsid w:val="004651EB"/>
    <w:rsid w:val="00467056"/>
    <w:rsid w:val="0046705B"/>
    <w:rsid w:val="00467FB1"/>
    <w:rsid w:val="00470CBF"/>
    <w:rsid w:val="00475F75"/>
    <w:rsid w:val="00476895"/>
    <w:rsid w:val="00477BFB"/>
    <w:rsid w:val="00481CA0"/>
    <w:rsid w:val="00484421"/>
    <w:rsid w:val="00491BB4"/>
    <w:rsid w:val="004946F4"/>
    <w:rsid w:val="00496836"/>
    <w:rsid w:val="004A0778"/>
    <w:rsid w:val="004B4628"/>
    <w:rsid w:val="004C2110"/>
    <w:rsid w:val="004C565A"/>
    <w:rsid w:val="004C7D8A"/>
    <w:rsid w:val="004D02D2"/>
    <w:rsid w:val="004D0391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375BD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2B0A"/>
    <w:rsid w:val="00593B09"/>
    <w:rsid w:val="00596F87"/>
    <w:rsid w:val="005A7C38"/>
    <w:rsid w:val="005B32C4"/>
    <w:rsid w:val="005B4BA6"/>
    <w:rsid w:val="005C3628"/>
    <w:rsid w:val="005C7288"/>
    <w:rsid w:val="005D2E86"/>
    <w:rsid w:val="005D411A"/>
    <w:rsid w:val="005D4AF5"/>
    <w:rsid w:val="005D7587"/>
    <w:rsid w:val="005E016F"/>
    <w:rsid w:val="005E5A34"/>
    <w:rsid w:val="005E7BA6"/>
    <w:rsid w:val="005F2B6F"/>
    <w:rsid w:val="005F6010"/>
    <w:rsid w:val="00600C7B"/>
    <w:rsid w:val="0060343E"/>
    <w:rsid w:val="0060360A"/>
    <w:rsid w:val="00605EDF"/>
    <w:rsid w:val="00606FB5"/>
    <w:rsid w:val="00612B79"/>
    <w:rsid w:val="00613941"/>
    <w:rsid w:val="00614EA2"/>
    <w:rsid w:val="006175C6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56170"/>
    <w:rsid w:val="006627F5"/>
    <w:rsid w:val="00666BA8"/>
    <w:rsid w:val="00676BAD"/>
    <w:rsid w:val="00677112"/>
    <w:rsid w:val="00677DBD"/>
    <w:rsid w:val="00684963"/>
    <w:rsid w:val="00685909"/>
    <w:rsid w:val="00697AF9"/>
    <w:rsid w:val="006A5EFA"/>
    <w:rsid w:val="006A6CD3"/>
    <w:rsid w:val="006B6FB5"/>
    <w:rsid w:val="006D19CA"/>
    <w:rsid w:val="006D1C01"/>
    <w:rsid w:val="006D2119"/>
    <w:rsid w:val="006D4B92"/>
    <w:rsid w:val="006D4F04"/>
    <w:rsid w:val="006D6079"/>
    <w:rsid w:val="006E0045"/>
    <w:rsid w:val="006E633E"/>
    <w:rsid w:val="006E6597"/>
    <w:rsid w:val="006F104E"/>
    <w:rsid w:val="006F1D84"/>
    <w:rsid w:val="006F4625"/>
    <w:rsid w:val="006F5558"/>
    <w:rsid w:val="006F769D"/>
    <w:rsid w:val="006F7F93"/>
    <w:rsid w:val="00712B76"/>
    <w:rsid w:val="007132D9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2584"/>
    <w:rsid w:val="00746A90"/>
    <w:rsid w:val="007471C9"/>
    <w:rsid w:val="00752A12"/>
    <w:rsid w:val="007547CD"/>
    <w:rsid w:val="0075709A"/>
    <w:rsid w:val="007573CE"/>
    <w:rsid w:val="0076003E"/>
    <w:rsid w:val="00761CD0"/>
    <w:rsid w:val="00763293"/>
    <w:rsid w:val="00763CA4"/>
    <w:rsid w:val="007662FB"/>
    <w:rsid w:val="00782EFA"/>
    <w:rsid w:val="00795C92"/>
    <w:rsid w:val="007A6978"/>
    <w:rsid w:val="007B04C0"/>
    <w:rsid w:val="007B1B88"/>
    <w:rsid w:val="007B3841"/>
    <w:rsid w:val="007B3D3B"/>
    <w:rsid w:val="007B4B3A"/>
    <w:rsid w:val="007B5D25"/>
    <w:rsid w:val="007B73EE"/>
    <w:rsid w:val="007C063C"/>
    <w:rsid w:val="007C7DAA"/>
    <w:rsid w:val="007D321E"/>
    <w:rsid w:val="007E3758"/>
    <w:rsid w:val="007F4E3D"/>
    <w:rsid w:val="007F669C"/>
    <w:rsid w:val="00800C81"/>
    <w:rsid w:val="008018F2"/>
    <w:rsid w:val="00803CC1"/>
    <w:rsid w:val="00806573"/>
    <w:rsid w:val="00806810"/>
    <w:rsid w:val="00807106"/>
    <w:rsid w:val="008078B3"/>
    <w:rsid w:val="00807F42"/>
    <w:rsid w:val="00811FBB"/>
    <w:rsid w:val="0081422E"/>
    <w:rsid w:val="008173FA"/>
    <w:rsid w:val="00817CAB"/>
    <w:rsid w:val="00820FC8"/>
    <w:rsid w:val="00821DF5"/>
    <w:rsid w:val="008273E5"/>
    <w:rsid w:val="00833DF8"/>
    <w:rsid w:val="00843FDD"/>
    <w:rsid w:val="00845DD4"/>
    <w:rsid w:val="0085761F"/>
    <w:rsid w:val="00861019"/>
    <w:rsid w:val="00861D09"/>
    <w:rsid w:val="00863384"/>
    <w:rsid w:val="00863F7A"/>
    <w:rsid w:val="008733B5"/>
    <w:rsid w:val="00875B72"/>
    <w:rsid w:val="00880D7A"/>
    <w:rsid w:val="00885C88"/>
    <w:rsid w:val="00890699"/>
    <w:rsid w:val="00893835"/>
    <w:rsid w:val="008A01BF"/>
    <w:rsid w:val="008A1D54"/>
    <w:rsid w:val="008A7CF4"/>
    <w:rsid w:val="008B3E6B"/>
    <w:rsid w:val="008B4117"/>
    <w:rsid w:val="008C0C32"/>
    <w:rsid w:val="008C3F06"/>
    <w:rsid w:val="008E126A"/>
    <w:rsid w:val="008E1AF8"/>
    <w:rsid w:val="008E72E2"/>
    <w:rsid w:val="008F5607"/>
    <w:rsid w:val="008F5F99"/>
    <w:rsid w:val="009012B2"/>
    <w:rsid w:val="00905F87"/>
    <w:rsid w:val="00906C81"/>
    <w:rsid w:val="0091007C"/>
    <w:rsid w:val="00910C0B"/>
    <w:rsid w:val="00913827"/>
    <w:rsid w:val="00915E93"/>
    <w:rsid w:val="00923F08"/>
    <w:rsid w:val="00925965"/>
    <w:rsid w:val="009305A9"/>
    <w:rsid w:val="00930B3E"/>
    <w:rsid w:val="00930F2B"/>
    <w:rsid w:val="009345A9"/>
    <w:rsid w:val="0093564B"/>
    <w:rsid w:val="00940B95"/>
    <w:rsid w:val="009416E9"/>
    <w:rsid w:val="00942C17"/>
    <w:rsid w:val="00943EBB"/>
    <w:rsid w:val="009467E5"/>
    <w:rsid w:val="00947832"/>
    <w:rsid w:val="009573E2"/>
    <w:rsid w:val="009578D3"/>
    <w:rsid w:val="00957FAB"/>
    <w:rsid w:val="0096008D"/>
    <w:rsid w:val="00963572"/>
    <w:rsid w:val="009635A5"/>
    <w:rsid w:val="00963DDB"/>
    <w:rsid w:val="009672BF"/>
    <w:rsid w:val="0097511B"/>
    <w:rsid w:val="0097795F"/>
    <w:rsid w:val="00983070"/>
    <w:rsid w:val="009853C4"/>
    <w:rsid w:val="00986518"/>
    <w:rsid w:val="00991535"/>
    <w:rsid w:val="00997470"/>
    <w:rsid w:val="009A057C"/>
    <w:rsid w:val="009A118B"/>
    <w:rsid w:val="009A23C0"/>
    <w:rsid w:val="009A251C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68A2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1151"/>
    <w:rsid w:val="00A12448"/>
    <w:rsid w:val="00A12485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006F"/>
    <w:rsid w:val="00A81D49"/>
    <w:rsid w:val="00A82E67"/>
    <w:rsid w:val="00A841A5"/>
    <w:rsid w:val="00A85955"/>
    <w:rsid w:val="00A85DFB"/>
    <w:rsid w:val="00A8740D"/>
    <w:rsid w:val="00A8749E"/>
    <w:rsid w:val="00A90A63"/>
    <w:rsid w:val="00A948AE"/>
    <w:rsid w:val="00A95990"/>
    <w:rsid w:val="00A96644"/>
    <w:rsid w:val="00A97F65"/>
    <w:rsid w:val="00AA4990"/>
    <w:rsid w:val="00AA7154"/>
    <w:rsid w:val="00AA7B9D"/>
    <w:rsid w:val="00AB0FEA"/>
    <w:rsid w:val="00AB61E5"/>
    <w:rsid w:val="00AB68FF"/>
    <w:rsid w:val="00AC0DE4"/>
    <w:rsid w:val="00AC11B1"/>
    <w:rsid w:val="00AC4151"/>
    <w:rsid w:val="00AC431D"/>
    <w:rsid w:val="00AC77A9"/>
    <w:rsid w:val="00AD16AF"/>
    <w:rsid w:val="00AE5B6B"/>
    <w:rsid w:val="00AF2414"/>
    <w:rsid w:val="00AF4850"/>
    <w:rsid w:val="00AF5DEA"/>
    <w:rsid w:val="00AF6DA4"/>
    <w:rsid w:val="00B01BEF"/>
    <w:rsid w:val="00B03755"/>
    <w:rsid w:val="00B04469"/>
    <w:rsid w:val="00B05D64"/>
    <w:rsid w:val="00B079DF"/>
    <w:rsid w:val="00B10D8F"/>
    <w:rsid w:val="00B16AFA"/>
    <w:rsid w:val="00B21B64"/>
    <w:rsid w:val="00B25B80"/>
    <w:rsid w:val="00B31BF9"/>
    <w:rsid w:val="00B346FF"/>
    <w:rsid w:val="00B370D9"/>
    <w:rsid w:val="00B406BD"/>
    <w:rsid w:val="00B4687A"/>
    <w:rsid w:val="00B557DD"/>
    <w:rsid w:val="00B56C18"/>
    <w:rsid w:val="00B57590"/>
    <w:rsid w:val="00B6429B"/>
    <w:rsid w:val="00B64948"/>
    <w:rsid w:val="00B66BA5"/>
    <w:rsid w:val="00B70899"/>
    <w:rsid w:val="00B7208A"/>
    <w:rsid w:val="00B830FC"/>
    <w:rsid w:val="00B90D19"/>
    <w:rsid w:val="00B961FA"/>
    <w:rsid w:val="00BA0319"/>
    <w:rsid w:val="00BA497B"/>
    <w:rsid w:val="00BA5C26"/>
    <w:rsid w:val="00BB532F"/>
    <w:rsid w:val="00BB6B2F"/>
    <w:rsid w:val="00BC3FD1"/>
    <w:rsid w:val="00BC66DD"/>
    <w:rsid w:val="00BC7730"/>
    <w:rsid w:val="00BD6332"/>
    <w:rsid w:val="00BE0726"/>
    <w:rsid w:val="00BE158E"/>
    <w:rsid w:val="00BE1B43"/>
    <w:rsid w:val="00BE31A2"/>
    <w:rsid w:val="00BE4FBC"/>
    <w:rsid w:val="00BE6050"/>
    <w:rsid w:val="00BF061C"/>
    <w:rsid w:val="00BF302A"/>
    <w:rsid w:val="00C066BC"/>
    <w:rsid w:val="00C122B3"/>
    <w:rsid w:val="00C161CF"/>
    <w:rsid w:val="00C17929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677B1"/>
    <w:rsid w:val="00C706CE"/>
    <w:rsid w:val="00C72BE2"/>
    <w:rsid w:val="00C74367"/>
    <w:rsid w:val="00C765B3"/>
    <w:rsid w:val="00C771D5"/>
    <w:rsid w:val="00C77A53"/>
    <w:rsid w:val="00C815AB"/>
    <w:rsid w:val="00C828EB"/>
    <w:rsid w:val="00C82D8C"/>
    <w:rsid w:val="00C857D3"/>
    <w:rsid w:val="00C927AE"/>
    <w:rsid w:val="00C94147"/>
    <w:rsid w:val="00C9555F"/>
    <w:rsid w:val="00CA0C3F"/>
    <w:rsid w:val="00CA0E21"/>
    <w:rsid w:val="00CA3C4A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C549B"/>
    <w:rsid w:val="00CF1E00"/>
    <w:rsid w:val="00CF3C09"/>
    <w:rsid w:val="00CF648D"/>
    <w:rsid w:val="00CF6DF7"/>
    <w:rsid w:val="00D04316"/>
    <w:rsid w:val="00D0613C"/>
    <w:rsid w:val="00D164F2"/>
    <w:rsid w:val="00D25FF7"/>
    <w:rsid w:val="00D27709"/>
    <w:rsid w:val="00D32961"/>
    <w:rsid w:val="00D3379B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94448"/>
    <w:rsid w:val="00DA0A06"/>
    <w:rsid w:val="00DA7AFB"/>
    <w:rsid w:val="00DB1DE7"/>
    <w:rsid w:val="00DB47AA"/>
    <w:rsid w:val="00DC0319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02E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660E4"/>
    <w:rsid w:val="00E72D6F"/>
    <w:rsid w:val="00E7426C"/>
    <w:rsid w:val="00E75EC5"/>
    <w:rsid w:val="00E76CDF"/>
    <w:rsid w:val="00E81245"/>
    <w:rsid w:val="00E81C51"/>
    <w:rsid w:val="00E82339"/>
    <w:rsid w:val="00E8473D"/>
    <w:rsid w:val="00E8535B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B02B3"/>
    <w:rsid w:val="00EB04F8"/>
    <w:rsid w:val="00EB19E7"/>
    <w:rsid w:val="00EB51B3"/>
    <w:rsid w:val="00EB64BC"/>
    <w:rsid w:val="00EB6F1D"/>
    <w:rsid w:val="00EC31DA"/>
    <w:rsid w:val="00EC56D0"/>
    <w:rsid w:val="00EC7B9F"/>
    <w:rsid w:val="00ED11B4"/>
    <w:rsid w:val="00EE5DC1"/>
    <w:rsid w:val="00EE6CD3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21891"/>
    <w:rsid w:val="00F22DD7"/>
    <w:rsid w:val="00F265DE"/>
    <w:rsid w:val="00F26AF4"/>
    <w:rsid w:val="00F30387"/>
    <w:rsid w:val="00F30CF3"/>
    <w:rsid w:val="00F30D1E"/>
    <w:rsid w:val="00F31700"/>
    <w:rsid w:val="00F36B8E"/>
    <w:rsid w:val="00F3796C"/>
    <w:rsid w:val="00F41C5C"/>
    <w:rsid w:val="00F4416B"/>
    <w:rsid w:val="00F53B46"/>
    <w:rsid w:val="00F54803"/>
    <w:rsid w:val="00F56FED"/>
    <w:rsid w:val="00F60097"/>
    <w:rsid w:val="00F64E00"/>
    <w:rsid w:val="00F6503B"/>
    <w:rsid w:val="00F65A6F"/>
    <w:rsid w:val="00F74675"/>
    <w:rsid w:val="00F76EA5"/>
    <w:rsid w:val="00F841E2"/>
    <w:rsid w:val="00F8437A"/>
    <w:rsid w:val="00F84858"/>
    <w:rsid w:val="00F9053C"/>
    <w:rsid w:val="00F94601"/>
    <w:rsid w:val="00F97047"/>
    <w:rsid w:val="00FA1AE6"/>
    <w:rsid w:val="00FA2F7C"/>
    <w:rsid w:val="00FA6BA6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31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3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112</cp:revision>
  <dcterms:created xsi:type="dcterms:W3CDTF">2023-05-08T03:23:00Z</dcterms:created>
  <dcterms:modified xsi:type="dcterms:W3CDTF">2023-08-25T08:28:00Z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